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700E67FC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A777E9">
        <w:fldChar w:fldCharType="begin"/>
      </w:r>
      <w:r w:rsidR="00A777E9">
        <w:instrText xml:space="preserve"> DOCPROPERTY  TSG/WGRef  \* MERGEFORMAT </w:instrText>
      </w:r>
      <w:r w:rsidR="00A777E9">
        <w:fldChar w:fldCharType="separate"/>
      </w:r>
      <w:r>
        <w:rPr>
          <w:b/>
          <w:noProof/>
          <w:sz w:val="24"/>
        </w:rPr>
        <w:t>SA WG5</w:t>
      </w:r>
      <w:r w:rsidR="00A777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13</w:t>
      </w:r>
      <w:r w:rsidR="00D06B3A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043E17">
        <w:rPr>
          <w:b/>
          <w:i/>
          <w:noProof/>
          <w:sz w:val="24"/>
          <w:szCs w:val="24"/>
        </w:rPr>
        <w:t>3057</w:t>
      </w:r>
    </w:p>
    <w:p w14:paraId="4865E248" w14:textId="7DCC331D" w:rsidR="00094876" w:rsidRDefault="00094876" w:rsidP="00094876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372270">
        <w:rPr>
          <w:sz w:val="22"/>
          <w:szCs w:val="22"/>
        </w:rPr>
        <w:t>10</w:t>
      </w:r>
      <w:r>
        <w:rPr>
          <w:sz w:val="22"/>
          <w:szCs w:val="22"/>
        </w:rPr>
        <w:t xml:space="preserve"> - </w:t>
      </w:r>
      <w:r w:rsidR="00372270">
        <w:rPr>
          <w:sz w:val="22"/>
          <w:szCs w:val="22"/>
        </w:rPr>
        <w:t xml:space="preserve">19 </w:t>
      </w:r>
      <w:r w:rsidR="0045294A">
        <w:rPr>
          <w:sz w:val="22"/>
          <w:szCs w:val="22"/>
        </w:rPr>
        <w:t>Ma</w:t>
      </w:r>
      <w:r w:rsidR="00D06B3A">
        <w:rPr>
          <w:sz w:val="22"/>
          <w:szCs w:val="22"/>
        </w:rPr>
        <w:t>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77777777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29BD4274" w:rsidR="00094876" w:rsidRPr="00CB4C52" w:rsidRDefault="00043E17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0099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77777777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5B4002DD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7B2687">
              <w:rPr>
                <w:sz w:val="28"/>
                <w:szCs w:val="28"/>
              </w:rPr>
              <w:t>1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74F90C43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B2687">
              <w:rPr>
                <w:noProof/>
              </w:rPr>
              <w:t xml:space="preserve">new </w:t>
            </w:r>
            <w:r>
              <w:rPr>
                <w:noProof/>
              </w:rPr>
              <w:t>requirement</w:t>
            </w:r>
            <w:r w:rsidR="007B2687">
              <w:rPr>
                <w:noProof/>
              </w:rPr>
              <w:t xml:space="preserve"> for </w:t>
            </w:r>
            <w:r w:rsidR="008F1E04">
              <w:rPr>
                <w:noProof/>
              </w:rPr>
              <w:t>measurement po</w:t>
            </w:r>
            <w:r w:rsidR="00D5210E">
              <w:rPr>
                <w:noProof/>
              </w:rPr>
              <w:t>l</w:t>
            </w:r>
            <w:r w:rsidR="008F1E04">
              <w:rPr>
                <w:noProof/>
              </w:rPr>
              <w:t xml:space="preserve">lution </w:t>
            </w:r>
            <w:r w:rsidR="00356319">
              <w:rPr>
                <w:noProof/>
              </w:rPr>
              <w:t>indication</w:t>
            </w:r>
            <w:r w:rsidR="00F85BD7">
              <w:rPr>
                <w:noProof/>
              </w:rPr>
              <w:t xml:space="preserve"> in NR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1AE10821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72270">
              <w:t>5</w:t>
            </w:r>
            <w:r>
              <w:t>-</w:t>
            </w:r>
            <w:r w:rsidR="00372270">
              <w:t>10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68E8D659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requirement </w:t>
            </w:r>
            <w:r w:rsidR="00A161DC">
              <w:rPr>
                <w:noProof/>
              </w:rPr>
              <w:t xml:space="preserve">for </w:t>
            </w:r>
            <w:r w:rsidR="008F1E04">
              <w:rPr>
                <w:noProof/>
              </w:rPr>
              <w:t>measurement pol</w:t>
            </w:r>
            <w:r w:rsidR="00D66BE0">
              <w:rPr>
                <w:noProof/>
              </w:rPr>
              <w:t>l</w:t>
            </w:r>
            <w:r w:rsidR="008F1E04">
              <w:rPr>
                <w:noProof/>
              </w:rPr>
              <w:t xml:space="preserve">ution </w:t>
            </w:r>
            <w:r w:rsidR="001D7DBD">
              <w:rPr>
                <w:noProof/>
              </w:rPr>
              <w:t>indication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31CF8" w14:textId="2DA8B1F4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requirements for </w:t>
            </w:r>
            <w:r w:rsidR="00DD745F">
              <w:rPr>
                <w:noProof/>
              </w:rPr>
              <w:t xml:space="preserve">the </w:t>
            </w:r>
            <w:r w:rsidR="008F1E04">
              <w:rPr>
                <w:noProof/>
              </w:rPr>
              <w:t>measurement pol</w:t>
            </w:r>
            <w:r w:rsidR="00D66BE0">
              <w:rPr>
                <w:noProof/>
              </w:rPr>
              <w:t>l</w:t>
            </w:r>
            <w:r w:rsidR="008F1E04">
              <w:rPr>
                <w:noProof/>
              </w:rPr>
              <w:t xml:space="preserve">ution </w:t>
            </w:r>
            <w:r w:rsidR="001D7DBD">
              <w:rPr>
                <w:noProof/>
              </w:rPr>
              <w:t>indication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690D80EE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720CEC46" w:rsidR="00094876" w:rsidRDefault="00D04FBC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7077EA9D" w:rsidR="00094876" w:rsidRDefault="005B4D09" w:rsidP="00035C5B">
            <w:pPr>
              <w:pStyle w:val="CRCoverPage"/>
              <w:spacing w:after="0"/>
              <w:ind w:left="100"/>
              <w:rPr>
                <w:noProof/>
              </w:rPr>
            </w:pPr>
            <w:r w:rsidRPr="00DA0A81">
              <w:rPr>
                <w:noProof/>
              </w:rPr>
              <w:t xml:space="preserve">See also LS </w:t>
            </w:r>
            <w:r w:rsidRPr="00DA0A81">
              <w:rPr>
                <w:rFonts w:cs="Arial"/>
                <w:bCs/>
              </w:rPr>
              <w:t>S5-212024 from RAN3</w:t>
            </w: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lastRenderedPageBreak/>
        <w:t>First change</w:t>
      </w:r>
    </w:p>
    <w:p w14:paraId="0260E5A1" w14:textId="77777777" w:rsidR="00427848" w:rsidRDefault="00427848" w:rsidP="00DB7BCE"/>
    <w:p w14:paraId="5A55F2D5" w14:textId="77777777" w:rsidR="00427848" w:rsidRDefault="00427848" w:rsidP="00427848">
      <w:pPr>
        <w:pStyle w:val="Heading3"/>
      </w:pPr>
      <w:bookmarkStart w:id="4" w:name="_Toc20235715"/>
      <w:bookmarkStart w:id="5" w:name="_Toc28275200"/>
      <w:bookmarkStart w:id="6" w:name="_Toc36116905"/>
      <w:r>
        <w:t>6.2.1</w:t>
      </w:r>
      <w:r>
        <w:tab/>
        <w:t>Logged MDT and Immediate MDT requirements</w:t>
      </w:r>
      <w:bookmarkEnd w:id="4"/>
      <w:bookmarkEnd w:id="5"/>
      <w:bookmarkEnd w:id="6"/>
    </w:p>
    <w:p w14:paraId="2E51A8B4" w14:textId="77777777" w:rsidR="00427848" w:rsidRDefault="00427848" w:rsidP="00427848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0DC1CB46" w14:textId="77777777" w:rsidR="00427848" w:rsidRDefault="00427848" w:rsidP="00427848">
      <w:r>
        <w:t>REQ-MDT-FUN-01</w:t>
      </w:r>
      <w:r>
        <w:tab/>
        <w:t>It shall be possible to collect UE measurements based on one or more IMEI(SV) number.</w:t>
      </w:r>
    </w:p>
    <w:p w14:paraId="5E9FF3A6" w14:textId="77777777" w:rsidR="00427848" w:rsidRDefault="00427848" w:rsidP="00427848">
      <w:r>
        <w:t>REQ-MDT-FUN-02</w:t>
      </w:r>
      <w:r>
        <w:tab/>
        <w:t>It shall be possible to collect UE measurements based on one or more IMSI number.</w:t>
      </w:r>
    </w:p>
    <w:p w14:paraId="3953227D" w14:textId="77777777" w:rsidR="00427848" w:rsidRDefault="00427848" w:rsidP="00427848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14:paraId="455EE090" w14:textId="77777777" w:rsidR="00427848" w:rsidRDefault="00427848" w:rsidP="00427848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r>
        <w:rPr>
          <w:i/>
        </w:rPr>
        <w:t>absoluteTimeStamp</w:t>
      </w:r>
      <w:r>
        <w:t xml:space="preserve"> IE defined in clause 6.2.2, 3GPP TS 36.331[18] for LTE or the </w:t>
      </w:r>
      <w:r>
        <w:rPr>
          <w:i/>
        </w:rPr>
        <w:t>absoluteTimeInfo</w:t>
      </w:r>
      <w:r>
        <w:t xml:space="preserve"> IE in clause 11.3, 3GPP TS 25.331[19] for UMTS. The relative time can refer to the </w:t>
      </w:r>
      <w:r>
        <w:rPr>
          <w:i/>
        </w:rPr>
        <w:t>relativeTimeStamp</w:t>
      </w:r>
      <w:r>
        <w:t xml:space="preserve"> IE defined in clause 6.2.2, 3GPP TS 36.331[18] for LTE or the </w:t>
      </w:r>
      <w:r>
        <w:rPr>
          <w:i/>
        </w:rPr>
        <w:t>relativeTimeStamp</w:t>
      </w:r>
      <w:r>
        <w:t xml:space="preserve"> IE in clause 11.3, 3GPP TS 25.331[19] for UMTS.</w:t>
      </w:r>
    </w:p>
    <w:p w14:paraId="63D9D545" w14:textId="77777777" w:rsidR="00427848" w:rsidRDefault="00427848" w:rsidP="00427848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36D7938E" w14:textId="77777777" w:rsidR="00427848" w:rsidRDefault="00427848" w:rsidP="00427848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0744801D" w14:textId="77777777" w:rsidR="00427848" w:rsidRDefault="00427848" w:rsidP="00427848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69F37D9F" w14:textId="77777777" w:rsidR="00427848" w:rsidRDefault="00427848" w:rsidP="00427848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3D273998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 and triggering conditions under which UE measurements would be collected for MDT.</w:t>
      </w:r>
    </w:p>
    <w:p w14:paraId="24D94739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3E8E28BA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6EBD4B4C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6EFE99BE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385D0709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63E3A53B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2F46B4C8" w14:textId="77777777" w:rsidR="00427848" w:rsidRDefault="00427848" w:rsidP="00427848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46922928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7041CED3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27A8790D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0538C011" w14:textId="0972A5B4" w:rsidR="00427848" w:rsidRDefault="00427848" w:rsidP="00427848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</w:t>
      </w:r>
      <w:r w:rsidR="007A2BA8">
        <w:rPr>
          <w:lang w:eastAsia="sv-SE"/>
        </w:rPr>
        <w:t xml:space="preserve"> </w:t>
      </w:r>
      <w:r>
        <w:rPr>
          <w:lang w:eastAsia="sv-SE"/>
        </w:rPr>
        <w:t>within the same MDT PLMN list.</w:t>
      </w:r>
    </w:p>
    <w:p w14:paraId="6D2D0592" w14:textId="77777777" w:rsidR="00427848" w:rsidRDefault="00427848" w:rsidP="00427848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>MDT data collection shall continue if a user is changing PLMN and the target PLMN within the same MDT PLMN list.</w:t>
      </w:r>
    </w:p>
    <w:p w14:paraId="733B911F" w14:textId="77777777" w:rsidR="00427848" w:rsidRDefault="00427848" w:rsidP="00427848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4F3B3F6F" w14:textId="77777777" w:rsidR="00427848" w:rsidRDefault="00427848" w:rsidP="00427848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2EFD51D4" w14:textId="77777777" w:rsidR="00427848" w:rsidRDefault="00427848" w:rsidP="0042784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4738F6F3" w14:textId="77777777" w:rsidR="00427848" w:rsidRDefault="00427848" w:rsidP="00427848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6F66A64F" w14:textId="77777777" w:rsidR="00427848" w:rsidRDefault="00427848" w:rsidP="00427848">
      <w:r w:rsidRPr="004348C8">
        <w:t>REQ-MDT-FUN-</w:t>
      </w:r>
      <w:r>
        <w:t>25</w:t>
      </w:r>
      <w:r w:rsidRPr="004348C8">
        <w:tab/>
        <w:t xml:space="preserve">In the case of </w:t>
      </w:r>
      <w:r>
        <w:t>Management</w:t>
      </w:r>
      <w:r w:rsidRPr="004348C8">
        <w:t xml:space="preserve"> </w:t>
      </w:r>
      <w:r>
        <w:t>b</w:t>
      </w:r>
      <w:r w:rsidRPr="004348C8">
        <w:t xml:space="preserve">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50072354" w14:textId="77777777" w:rsidR="00427848" w:rsidRDefault="00427848" w:rsidP="00427848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3CE32675" w14:textId="77777777" w:rsidR="00427848" w:rsidRDefault="00427848" w:rsidP="00427848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71472148" w14:textId="77777777" w:rsidR="00427848" w:rsidRDefault="00427848" w:rsidP="00427848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28 It shall be possible to configure MDT report type to be used for logged MDT for NR.</w:t>
      </w:r>
    </w:p>
    <w:p w14:paraId="50D4ABA2" w14:textId="77777777" w:rsidR="00427848" w:rsidRDefault="00427848" w:rsidP="00427848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29</w:t>
      </w:r>
      <w:r w:rsidRPr="00C06C82">
        <w:rPr>
          <w:lang w:val="en-US"/>
        </w:rPr>
        <w:t xml:space="preserve"> Management based MDT configuration </w:t>
      </w:r>
      <w:r>
        <w:rPr>
          <w:lang w:val="en-US"/>
        </w:rPr>
        <w:t xml:space="preserve">and </w:t>
      </w:r>
      <w:r w:rsidRPr="00C06C82">
        <w:rPr>
          <w:lang w:val="en-US"/>
        </w:rPr>
        <w:t>signalling based MDT configuration</w:t>
      </w:r>
      <w:r>
        <w:rPr>
          <w:lang w:val="en-US"/>
        </w:rPr>
        <w:t xml:space="preserve"> shall be able to coexist in parallel for NR</w:t>
      </w:r>
      <w:r w:rsidRPr="00C06C82">
        <w:rPr>
          <w:lang w:val="en-US"/>
        </w:rPr>
        <w:t>.</w:t>
      </w:r>
    </w:p>
    <w:p w14:paraId="09C95606" w14:textId="522745B7" w:rsidR="00427848" w:rsidRDefault="00427848" w:rsidP="00427848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30</w:t>
      </w:r>
      <w:r w:rsidRPr="00C06C82">
        <w:rPr>
          <w:lang w:val="en-US"/>
        </w:rPr>
        <w:t xml:space="preserve"> In case of logged MDT, it shall be possible to collect </w:t>
      </w:r>
      <w:r>
        <w:rPr>
          <w:lang w:val="en-US"/>
        </w:rPr>
        <w:t xml:space="preserve">specific </w:t>
      </w:r>
      <w:r w:rsidRPr="00C06C82">
        <w:rPr>
          <w:lang w:val="en-US"/>
        </w:rPr>
        <w:t xml:space="preserve">NR </w:t>
      </w:r>
      <w:r w:rsidR="0066733D" w:rsidRPr="00C06C82">
        <w:rPr>
          <w:lang w:val="en-US"/>
        </w:rPr>
        <w:t>neighbor</w:t>
      </w:r>
      <w:r w:rsidRPr="00C06C82">
        <w:rPr>
          <w:lang w:val="en-US"/>
        </w:rPr>
        <w:t xml:space="preserve"> cell measurements</w:t>
      </w:r>
      <w:r>
        <w:rPr>
          <w:lang w:val="en-US"/>
        </w:rPr>
        <w:t xml:space="preserve"> on cell level.</w:t>
      </w:r>
    </w:p>
    <w:p w14:paraId="0BF5D470" w14:textId="47AA4D94" w:rsidR="00427848" w:rsidRDefault="00427848" w:rsidP="00427848">
      <w:pPr>
        <w:rPr>
          <w:lang w:val="en-US"/>
        </w:rPr>
      </w:pPr>
      <w:r>
        <w:rPr>
          <w:lang w:val="en-US"/>
        </w:rPr>
        <w:t>REQ-MDT-FUN-</w:t>
      </w:r>
      <w:r w:rsidR="007262F0">
        <w:rPr>
          <w:lang w:val="en-US"/>
        </w:rPr>
        <w:t>31</w:t>
      </w:r>
      <w:r>
        <w:rPr>
          <w:lang w:val="en-US"/>
        </w:rPr>
        <w:t xml:space="preserve"> It shall be possible to continue </w:t>
      </w:r>
      <w:r>
        <w:rPr>
          <w:lang w:val="en-US" w:eastAsia="zh-CN"/>
        </w:rPr>
        <w:t>the actual ongoing process of logging for the UE in RRC INACTIVE state when the logging process for the UE starts in RRC IDLE state in NR.</w:t>
      </w:r>
    </w:p>
    <w:p w14:paraId="70E37F43" w14:textId="6B6F0745" w:rsidR="00427848" w:rsidRDefault="00427848" w:rsidP="00427848">
      <w:pPr>
        <w:rPr>
          <w:rFonts w:eastAsia="Yu Mincho" w:cs="Arial"/>
          <w:color w:val="000000"/>
          <w:lang w:eastAsia="ja-JP"/>
        </w:rPr>
      </w:pPr>
      <w:r>
        <w:rPr>
          <w:lang w:val="en-US"/>
        </w:rPr>
        <w:t>REQ-MDT-FUN-</w:t>
      </w:r>
      <w:r w:rsidR="007262F0">
        <w:rPr>
          <w:lang w:val="en-US"/>
        </w:rPr>
        <w:t>32</w:t>
      </w:r>
      <w:r>
        <w:rPr>
          <w:lang w:val="en-US"/>
        </w:rPr>
        <w:t xml:space="preserve"> In the case of immediate MDT, </w:t>
      </w:r>
      <w:r>
        <w:rPr>
          <w:rFonts w:eastAsia="Yu Mincho" w:cs="Arial"/>
          <w:color w:val="000000"/>
          <w:lang w:eastAsia="ja-JP"/>
        </w:rPr>
        <w:t xml:space="preserve">the measurement quantities shall be able to handle cell level RSRP/RSRQ/SINR in LTE and NR and beam level BRSRP/BRSRQ/BSINR in NR. </w:t>
      </w:r>
    </w:p>
    <w:p w14:paraId="62961E7B" w14:textId="1D76E079" w:rsidR="00427848" w:rsidRDefault="00427848" w:rsidP="00427848">
      <w:pPr>
        <w:rPr>
          <w:color w:val="000000"/>
          <w:lang w:eastAsia="zh-CN"/>
        </w:rPr>
      </w:pPr>
      <w:r>
        <w:rPr>
          <w:lang w:val="en-US"/>
        </w:rPr>
        <w:t>REQ-MDT-FUN-</w:t>
      </w:r>
      <w:r w:rsidR="007262F0">
        <w:rPr>
          <w:lang w:val="en-US"/>
        </w:rPr>
        <w:t>33</w:t>
      </w:r>
      <w:r>
        <w:rPr>
          <w:lang w:val="en-US"/>
        </w:rPr>
        <w:t xml:space="preserve"> In the case of </w:t>
      </w:r>
      <w:r>
        <w:rPr>
          <w:rFonts w:eastAsia="DengXian"/>
          <w:color w:val="000000"/>
          <w:lang w:eastAsia="zh-CN"/>
        </w:rPr>
        <w:t xml:space="preserve">signalling based immediate MDT, configuration shall be able to propagate across RATs </w:t>
      </w:r>
      <w:r>
        <w:rPr>
          <w:color w:val="000000"/>
          <w:lang w:val="en-US" w:eastAsia="zh-CN"/>
        </w:rPr>
        <w:t>for the case of Xn inter-RAT intra-system handover</w:t>
      </w:r>
      <w:r>
        <w:rPr>
          <w:rFonts w:eastAsia="DengXian"/>
          <w:color w:val="000000"/>
          <w:lang w:eastAsia="zh-CN"/>
        </w:rPr>
        <w:t xml:space="preserve"> to/from NR</w:t>
      </w:r>
      <w:r>
        <w:rPr>
          <w:color w:val="000000"/>
          <w:lang w:eastAsia="zh-CN"/>
        </w:rPr>
        <w:t>.</w:t>
      </w:r>
    </w:p>
    <w:p w14:paraId="57AA8992" w14:textId="748E45EA" w:rsidR="00427848" w:rsidRDefault="00427848" w:rsidP="00427848">
      <w:pPr>
        <w:rPr>
          <w:lang w:val="en-US"/>
        </w:rPr>
      </w:pPr>
      <w:r>
        <w:rPr>
          <w:lang w:val="en-US"/>
        </w:rPr>
        <w:t>REQ-MDT-FUN-</w:t>
      </w:r>
      <w:r w:rsidR="007262F0">
        <w:rPr>
          <w:lang w:val="en-US"/>
        </w:rPr>
        <w:t>34</w:t>
      </w:r>
      <w:r>
        <w:rPr>
          <w:lang w:val="en-US"/>
        </w:rPr>
        <w:t xml:space="preserve"> </w:t>
      </w:r>
      <w:r>
        <w:t>In the case of EN-DC scenario, for</w:t>
      </w:r>
      <w:r>
        <w:rPr>
          <w:lang w:val="en-US"/>
        </w:rPr>
        <w:t xml:space="preserve"> immediate MDT, configuration shall be able to be provided for both master node and secondary node independently.</w:t>
      </w:r>
    </w:p>
    <w:p w14:paraId="341C3950" w14:textId="7E91C229" w:rsidR="00427848" w:rsidRDefault="00FE461D" w:rsidP="00424DFB">
      <w:pPr>
        <w:pStyle w:val="B10"/>
        <w:ind w:left="0" w:firstLine="0"/>
        <w:rPr>
          <w:lang w:val="en-US"/>
        </w:rPr>
      </w:pPr>
      <w:r>
        <w:rPr>
          <w:lang w:val="en-US"/>
        </w:rPr>
        <w:t>REQ-MDT-FUN-</w:t>
      </w:r>
      <w:r w:rsidR="001C02FE">
        <w:rPr>
          <w:lang w:val="en-US"/>
        </w:rPr>
        <w:t>35</w:t>
      </w:r>
      <w:r w:rsidR="007262F0">
        <w:rPr>
          <w:lang w:val="en-US"/>
        </w:rPr>
        <w:t xml:space="preserve"> </w:t>
      </w:r>
      <w:r w:rsidR="00954FCE">
        <w:rPr>
          <w:lang w:eastAsia="zh-CN"/>
        </w:rPr>
        <w:t xml:space="preserve">In the case of MR-DC, </w:t>
      </w:r>
      <w:r w:rsidR="00954FCE">
        <w:rPr>
          <w:lang w:val="en-US"/>
        </w:rPr>
        <w:t xml:space="preserve">there is a split DRB in which data </w:t>
      </w:r>
      <w:r w:rsidR="00132B26">
        <w:rPr>
          <w:lang w:val="en-US"/>
        </w:rPr>
        <w:t>shall</w:t>
      </w:r>
      <w:r w:rsidR="00954FCE">
        <w:rPr>
          <w:lang w:val="en-US"/>
        </w:rPr>
        <w:t xml:space="preserve"> be sent over both MN and SN. In</w:t>
      </w:r>
      <w:r w:rsidR="00AA315F">
        <w:rPr>
          <w:lang w:val="en-US"/>
        </w:rPr>
        <w:t xml:space="preserve"> </w:t>
      </w:r>
      <w:r w:rsidR="00954FCE">
        <w:rPr>
          <w:lang w:val="en-US"/>
        </w:rPr>
        <w:t>such a case, the PDCP data volume shall include the data sent over both MN and SN for that DRB</w:t>
      </w:r>
      <w:r w:rsidR="004612BF">
        <w:rPr>
          <w:lang w:val="en-US"/>
        </w:rPr>
        <w:t>.</w:t>
      </w:r>
    </w:p>
    <w:p w14:paraId="3F7E2AE1" w14:textId="0493A4E1" w:rsidR="001C02FE" w:rsidRPr="00D17D04" w:rsidRDefault="001C02FE" w:rsidP="00424DFB">
      <w:pPr>
        <w:pStyle w:val="B10"/>
        <w:ind w:left="0" w:firstLine="0"/>
        <w:rPr>
          <w:lang w:val="en-US" w:eastAsia="zh-CN"/>
        </w:rPr>
      </w:pPr>
      <w:ins w:id="7" w:author="Ericsson User 20" w:date="2021-03-18T09:08:00Z">
        <w:r w:rsidRPr="00D17D04">
          <w:rPr>
            <w:lang w:val="en-US"/>
          </w:rPr>
          <w:t xml:space="preserve">REQ-MDT-FUN-X </w:t>
        </w:r>
      </w:ins>
      <w:ins w:id="8" w:author="Ericsson User 20" w:date="2021-03-18T09:13:00Z">
        <w:r w:rsidR="00D17D04" w:rsidRPr="00D17D04">
          <w:rPr>
            <w:lang w:val="en-US"/>
          </w:rPr>
          <w:t>I</w:t>
        </w:r>
        <w:r w:rsidR="00D17D04" w:rsidRPr="00D17D04">
          <w:rPr>
            <w:lang w:val="en-US"/>
            <w:rPrChange w:id="9" w:author="Ericsson User 20" w:date="2021-03-18T09:13:00Z">
              <w:rPr>
                <w:lang w:val="sv-SE"/>
              </w:rPr>
            </w:rPrChange>
          </w:rPr>
          <w:t>n t</w:t>
        </w:r>
        <w:r w:rsidR="00D17D04">
          <w:rPr>
            <w:lang w:val="en-US"/>
          </w:rPr>
          <w:t xml:space="preserve">he case of immediate MDT, </w:t>
        </w:r>
      </w:ins>
      <w:ins w:id="10" w:author="Ericsson User 20" w:date="2021-03-18T09:14:00Z">
        <w:r w:rsidR="008D6D09">
          <w:rPr>
            <w:lang w:val="en-US"/>
          </w:rPr>
          <w:t>it sh</w:t>
        </w:r>
      </w:ins>
      <w:ins w:id="11" w:author="Ericsson User 20" w:date="2021-03-26T14:02:00Z">
        <w:r w:rsidR="00B21A47">
          <w:rPr>
            <w:lang w:val="en-US"/>
          </w:rPr>
          <w:t>all</w:t>
        </w:r>
      </w:ins>
      <w:ins w:id="12" w:author="Ericsson User 20" w:date="2021-03-18T09:14:00Z">
        <w:r w:rsidR="008D6D09">
          <w:rPr>
            <w:lang w:val="en-US"/>
          </w:rPr>
          <w:t xml:space="preserve"> be possible to collect the </w:t>
        </w:r>
      </w:ins>
      <w:ins w:id="13" w:author="Ericsson User 20" w:date="2021-03-18T09:15:00Z">
        <w:r w:rsidR="00B72AF7">
          <w:rPr>
            <w:lang w:val="en-US"/>
          </w:rPr>
          <w:t xml:space="preserve">measurement </w:t>
        </w:r>
        <w:r w:rsidR="00415E49">
          <w:rPr>
            <w:lang w:val="en-US"/>
          </w:rPr>
          <w:t xml:space="preserve">pollution </w:t>
        </w:r>
      </w:ins>
      <w:ins w:id="14" w:author="Ericsson User 20" w:date="2021-04-27T07:59:00Z">
        <w:r w:rsidR="001D7DBD">
          <w:rPr>
            <w:lang w:val="en-US"/>
          </w:rPr>
          <w:t>indication</w:t>
        </w:r>
      </w:ins>
      <w:ins w:id="15" w:author="Ericsson User 20" w:date="2021-03-18T09:19:00Z">
        <w:r w:rsidR="002A5D0B">
          <w:rPr>
            <w:lang w:val="en-US"/>
          </w:rPr>
          <w:t xml:space="preserve"> so that TCE </w:t>
        </w:r>
        <w:r w:rsidR="00C62F65">
          <w:rPr>
            <w:lang w:val="en-US"/>
          </w:rPr>
          <w:t>is able to correlate</w:t>
        </w:r>
      </w:ins>
      <w:ins w:id="16" w:author="Ericsson User 20" w:date="2021-03-18T09:20:00Z">
        <w:r w:rsidR="00C62F65">
          <w:rPr>
            <w:lang w:val="en-US"/>
          </w:rPr>
          <w:t xml:space="preserve"> and filter polluted measurement</w:t>
        </w:r>
      </w:ins>
      <w:ins w:id="17" w:author="Ericsson User 20" w:date="2021-04-12T14:16:00Z">
        <w:r w:rsidR="008570FA">
          <w:rPr>
            <w:lang w:val="en-US"/>
          </w:rPr>
          <w:t>s</w:t>
        </w:r>
      </w:ins>
      <w:ins w:id="18" w:author="Ericsson User 20" w:date="2021-04-12T14:15:00Z">
        <w:r w:rsidR="00D84F41">
          <w:rPr>
            <w:lang w:val="en-US"/>
          </w:rPr>
          <w:t xml:space="preserve"> in NR</w:t>
        </w:r>
      </w:ins>
      <w:ins w:id="19" w:author="Ericsson User 20" w:date="2021-03-18T09:17:00Z">
        <w:r w:rsidR="00FE7044">
          <w:rPr>
            <w:lang w:val="en-US"/>
          </w:rPr>
          <w:t>.</w:t>
        </w:r>
      </w:ins>
      <w:ins w:id="20" w:author="Ericsson User 20" w:date="2021-03-18T09:15:00Z">
        <w:r w:rsidR="00415E49">
          <w:rPr>
            <w:lang w:val="en-US"/>
          </w:rPr>
          <w:t xml:space="preserve">  </w:t>
        </w:r>
      </w:ins>
    </w:p>
    <w:p w14:paraId="19B8CE47" w14:textId="337AA035" w:rsidR="00DB7BCE" w:rsidRPr="00D17D04" w:rsidRDefault="00FE6D93" w:rsidP="00DB7BCE">
      <w:pPr>
        <w:rPr>
          <w:lang w:val="en-US"/>
          <w:rPrChange w:id="21" w:author="Ericsson User 20" w:date="2021-03-18T09:13:00Z">
            <w:rPr/>
          </w:rPrChange>
        </w:rPr>
      </w:pPr>
      <w:r w:rsidRPr="00D17D04">
        <w:rPr>
          <w:lang w:val="en-US"/>
          <w:rPrChange w:id="22" w:author="Ericsson User 20" w:date="2021-03-18T09:13:00Z">
            <w:rPr/>
          </w:rPrChange>
        </w:rPr>
        <w:t xml:space="preserve">   </w:t>
      </w:r>
    </w:p>
    <w:bookmarkEnd w:id="1"/>
    <w:bookmarkEnd w:id="2"/>
    <w:bookmarkEnd w:id="3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612215" w14:textId="77777777" w:rsidR="00A777E9" w:rsidRDefault="00A777E9">
      <w:r>
        <w:separator/>
      </w:r>
    </w:p>
  </w:endnote>
  <w:endnote w:type="continuationSeparator" w:id="0">
    <w:p w14:paraId="13FBB240" w14:textId="77777777" w:rsidR="00A777E9" w:rsidRDefault="00A7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45253" w14:textId="77777777" w:rsidR="00A777E9" w:rsidRDefault="00A777E9">
      <w:r>
        <w:separator/>
      </w:r>
    </w:p>
  </w:footnote>
  <w:footnote w:type="continuationSeparator" w:id="0">
    <w:p w14:paraId="64620649" w14:textId="77777777" w:rsidR="00A777E9" w:rsidRDefault="00A77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4F1"/>
    <w:rsid w:val="00041B7A"/>
    <w:rsid w:val="00043451"/>
    <w:rsid w:val="00043E17"/>
    <w:rsid w:val="000546D7"/>
    <w:rsid w:val="000816E4"/>
    <w:rsid w:val="0009328B"/>
    <w:rsid w:val="00094876"/>
    <w:rsid w:val="0009661D"/>
    <w:rsid w:val="000A6394"/>
    <w:rsid w:val="000B0B1F"/>
    <w:rsid w:val="000B5F4B"/>
    <w:rsid w:val="000B7FED"/>
    <w:rsid w:val="000C038A"/>
    <w:rsid w:val="000C27EC"/>
    <w:rsid w:val="000C6598"/>
    <w:rsid w:val="000E1D0F"/>
    <w:rsid w:val="000F79F1"/>
    <w:rsid w:val="00104B1A"/>
    <w:rsid w:val="0010640A"/>
    <w:rsid w:val="0011385C"/>
    <w:rsid w:val="00121FE0"/>
    <w:rsid w:val="001270AB"/>
    <w:rsid w:val="00132B26"/>
    <w:rsid w:val="00141A76"/>
    <w:rsid w:val="00145D43"/>
    <w:rsid w:val="00146233"/>
    <w:rsid w:val="00156B91"/>
    <w:rsid w:val="00157095"/>
    <w:rsid w:val="00161F03"/>
    <w:rsid w:val="00165192"/>
    <w:rsid w:val="001668DC"/>
    <w:rsid w:val="001717CA"/>
    <w:rsid w:val="0018367B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D16CF"/>
    <w:rsid w:val="001D7DBD"/>
    <w:rsid w:val="001E0581"/>
    <w:rsid w:val="001E08A0"/>
    <w:rsid w:val="001E24EF"/>
    <w:rsid w:val="001E41F3"/>
    <w:rsid w:val="001F3F68"/>
    <w:rsid w:val="002040D6"/>
    <w:rsid w:val="0021573E"/>
    <w:rsid w:val="00221F42"/>
    <w:rsid w:val="002256C7"/>
    <w:rsid w:val="00242F26"/>
    <w:rsid w:val="00247D94"/>
    <w:rsid w:val="0025621E"/>
    <w:rsid w:val="00256A26"/>
    <w:rsid w:val="0026004D"/>
    <w:rsid w:val="002640DD"/>
    <w:rsid w:val="00275D12"/>
    <w:rsid w:val="00284FEB"/>
    <w:rsid w:val="002860C4"/>
    <w:rsid w:val="00295214"/>
    <w:rsid w:val="00295C5F"/>
    <w:rsid w:val="002A34CE"/>
    <w:rsid w:val="002A5D0B"/>
    <w:rsid w:val="002B44DD"/>
    <w:rsid w:val="002B5741"/>
    <w:rsid w:val="002C13B2"/>
    <w:rsid w:val="002C767C"/>
    <w:rsid w:val="002D46A9"/>
    <w:rsid w:val="002F01E9"/>
    <w:rsid w:val="002F6FC0"/>
    <w:rsid w:val="00305409"/>
    <w:rsid w:val="00310A17"/>
    <w:rsid w:val="00311F93"/>
    <w:rsid w:val="00314A5E"/>
    <w:rsid w:val="0032670B"/>
    <w:rsid w:val="00326E33"/>
    <w:rsid w:val="00336035"/>
    <w:rsid w:val="00346A52"/>
    <w:rsid w:val="00352F8D"/>
    <w:rsid w:val="003544E2"/>
    <w:rsid w:val="00354B81"/>
    <w:rsid w:val="00356319"/>
    <w:rsid w:val="003609EF"/>
    <w:rsid w:val="00360E74"/>
    <w:rsid w:val="0036231A"/>
    <w:rsid w:val="00372270"/>
    <w:rsid w:val="0037463F"/>
    <w:rsid w:val="00374DD4"/>
    <w:rsid w:val="0038267D"/>
    <w:rsid w:val="0038388B"/>
    <w:rsid w:val="00383EE5"/>
    <w:rsid w:val="00390695"/>
    <w:rsid w:val="003907F9"/>
    <w:rsid w:val="0039613F"/>
    <w:rsid w:val="0039691C"/>
    <w:rsid w:val="00397B25"/>
    <w:rsid w:val="003C1907"/>
    <w:rsid w:val="003D23DA"/>
    <w:rsid w:val="003D786C"/>
    <w:rsid w:val="003E1A36"/>
    <w:rsid w:val="00403206"/>
    <w:rsid w:val="00410371"/>
    <w:rsid w:val="00415E49"/>
    <w:rsid w:val="004242F1"/>
    <w:rsid w:val="00424DFB"/>
    <w:rsid w:val="00427848"/>
    <w:rsid w:val="00443044"/>
    <w:rsid w:val="00451D32"/>
    <w:rsid w:val="0045294A"/>
    <w:rsid w:val="004554E8"/>
    <w:rsid w:val="004612BF"/>
    <w:rsid w:val="00465F00"/>
    <w:rsid w:val="00472B5A"/>
    <w:rsid w:val="00487003"/>
    <w:rsid w:val="00494EDF"/>
    <w:rsid w:val="004B0667"/>
    <w:rsid w:val="004B3055"/>
    <w:rsid w:val="004B75B7"/>
    <w:rsid w:val="004B7828"/>
    <w:rsid w:val="004E3639"/>
    <w:rsid w:val="004F5888"/>
    <w:rsid w:val="004F6DC6"/>
    <w:rsid w:val="005002C6"/>
    <w:rsid w:val="00507A67"/>
    <w:rsid w:val="00510D1F"/>
    <w:rsid w:val="0051580D"/>
    <w:rsid w:val="005275B0"/>
    <w:rsid w:val="005353FD"/>
    <w:rsid w:val="00544625"/>
    <w:rsid w:val="005460AA"/>
    <w:rsid w:val="00547111"/>
    <w:rsid w:val="00554FC4"/>
    <w:rsid w:val="005653A4"/>
    <w:rsid w:val="0056641E"/>
    <w:rsid w:val="005906F9"/>
    <w:rsid w:val="00592D74"/>
    <w:rsid w:val="005A0A97"/>
    <w:rsid w:val="005A70EB"/>
    <w:rsid w:val="005B4D09"/>
    <w:rsid w:val="005C1984"/>
    <w:rsid w:val="005C45CA"/>
    <w:rsid w:val="005C51DB"/>
    <w:rsid w:val="005D2766"/>
    <w:rsid w:val="005D6A3E"/>
    <w:rsid w:val="005E2C44"/>
    <w:rsid w:val="005F2FC3"/>
    <w:rsid w:val="006154F6"/>
    <w:rsid w:val="00621188"/>
    <w:rsid w:val="006257ED"/>
    <w:rsid w:val="00630AF3"/>
    <w:rsid w:val="0063280C"/>
    <w:rsid w:val="00643588"/>
    <w:rsid w:val="00662F78"/>
    <w:rsid w:val="0066733D"/>
    <w:rsid w:val="00675CF0"/>
    <w:rsid w:val="006921B7"/>
    <w:rsid w:val="00695808"/>
    <w:rsid w:val="006A38FF"/>
    <w:rsid w:val="006A7B33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21FB"/>
    <w:rsid w:val="007008BA"/>
    <w:rsid w:val="00712D95"/>
    <w:rsid w:val="00712EDF"/>
    <w:rsid w:val="007262F0"/>
    <w:rsid w:val="007346A4"/>
    <w:rsid w:val="00752D13"/>
    <w:rsid w:val="00774D56"/>
    <w:rsid w:val="007832B7"/>
    <w:rsid w:val="00783344"/>
    <w:rsid w:val="00792342"/>
    <w:rsid w:val="007977A8"/>
    <w:rsid w:val="007A1757"/>
    <w:rsid w:val="007A2BA8"/>
    <w:rsid w:val="007B2687"/>
    <w:rsid w:val="007B512A"/>
    <w:rsid w:val="007C2097"/>
    <w:rsid w:val="007D3A12"/>
    <w:rsid w:val="007D506E"/>
    <w:rsid w:val="007D6A07"/>
    <w:rsid w:val="007D70CC"/>
    <w:rsid w:val="007E3F38"/>
    <w:rsid w:val="007F7259"/>
    <w:rsid w:val="008040A8"/>
    <w:rsid w:val="008068D4"/>
    <w:rsid w:val="00806A97"/>
    <w:rsid w:val="008112C6"/>
    <w:rsid w:val="00814B7F"/>
    <w:rsid w:val="008169E2"/>
    <w:rsid w:val="00817569"/>
    <w:rsid w:val="008279FA"/>
    <w:rsid w:val="00830977"/>
    <w:rsid w:val="00832998"/>
    <w:rsid w:val="00837661"/>
    <w:rsid w:val="0084767C"/>
    <w:rsid w:val="00850A16"/>
    <w:rsid w:val="00853174"/>
    <w:rsid w:val="00855EEB"/>
    <w:rsid w:val="008570FA"/>
    <w:rsid w:val="0085741A"/>
    <w:rsid w:val="008626E7"/>
    <w:rsid w:val="00867953"/>
    <w:rsid w:val="00870EE7"/>
    <w:rsid w:val="0087181B"/>
    <w:rsid w:val="00871861"/>
    <w:rsid w:val="008764D9"/>
    <w:rsid w:val="008863B9"/>
    <w:rsid w:val="00897EEE"/>
    <w:rsid w:val="008A45A6"/>
    <w:rsid w:val="008C71D0"/>
    <w:rsid w:val="008D58FE"/>
    <w:rsid w:val="008D6D09"/>
    <w:rsid w:val="008E0965"/>
    <w:rsid w:val="008E392E"/>
    <w:rsid w:val="008F1E04"/>
    <w:rsid w:val="008F686C"/>
    <w:rsid w:val="00900216"/>
    <w:rsid w:val="0090333D"/>
    <w:rsid w:val="009148DE"/>
    <w:rsid w:val="00921A0F"/>
    <w:rsid w:val="00924482"/>
    <w:rsid w:val="009310DE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33A2"/>
    <w:rsid w:val="009A004C"/>
    <w:rsid w:val="009A5753"/>
    <w:rsid w:val="009A579D"/>
    <w:rsid w:val="009A5E12"/>
    <w:rsid w:val="009B4232"/>
    <w:rsid w:val="009C1096"/>
    <w:rsid w:val="009D2FD6"/>
    <w:rsid w:val="009D3279"/>
    <w:rsid w:val="009E3297"/>
    <w:rsid w:val="009E43D4"/>
    <w:rsid w:val="009F521A"/>
    <w:rsid w:val="009F734F"/>
    <w:rsid w:val="00A161DC"/>
    <w:rsid w:val="00A179BD"/>
    <w:rsid w:val="00A2368B"/>
    <w:rsid w:val="00A23C7B"/>
    <w:rsid w:val="00A246B6"/>
    <w:rsid w:val="00A4715B"/>
    <w:rsid w:val="00A47E70"/>
    <w:rsid w:val="00A50CF0"/>
    <w:rsid w:val="00A5105B"/>
    <w:rsid w:val="00A7671C"/>
    <w:rsid w:val="00A777E9"/>
    <w:rsid w:val="00A8065E"/>
    <w:rsid w:val="00A92133"/>
    <w:rsid w:val="00A97181"/>
    <w:rsid w:val="00AA2CBC"/>
    <w:rsid w:val="00AA315F"/>
    <w:rsid w:val="00AA3EF1"/>
    <w:rsid w:val="00AA68D9"/>
    <w:rsid w:val="00AB2A51"/>
    <w:rsid w:val="00AB4D34"/>
    <w:rsid w:val="00AC5820"/>
    <w:rsid w:val="00AD1CD8"/>
    <w:rsid w:val="00AE06D5"/>
    <w:rsid w:val="00AE41F1"/>
    <w:rsid w:val="00B01383"/>
    <w:rsid w:val="00B03D07"/>
    <w:rsid w:val="00B05DD9"/>
    <w:rsid w:val="00B11B2C"/>
    <w:rsid w:val="00B21A47"/>
    <w:rsid w:val="00B258BB"/>
    <w:rsid w:val="00B276E6"/>
    <w:rsid w:val="00B30BC8"/>
    <w:rsid w:val="00B331CB"/>
    <w:rsid w:val="00B36785"/>
    <w:rsid w:val="00B605B5"/>
    <w:rsid w:val="00B62AC8"/>
    <w:rsid w:val="00B64770"/>
    <w:rsid w:val="00B67B97"/>
    <w:rsid w:val="00B72A8E"/>
    <w:rsid w:val="00B72AF7"/>
    <w:rsid w:val="00B83B22"/>
    <w:rsid w:val="00B84394"/>
    <w:rsid w:val="00B968C8"/>
    <w:rsid w:val="00BA3EC5"/>
    <w:rsid w:val="00BA51D9"/>
    <w:rsid w:val="00BB4B42"/>
    <w:rsid w:val="00BB5DFC"/>
    <w:rsid w:val="00BC0738"/>
    <w:rsid w:val="00BC2D27"/>
    <w:rsid w:val="00BC2E41"/>
    <w:rsid w:val="00BD279D"/>
    <w:rsid w:val="00BD6BB8"/>
    <w:rsid w:val="00BE7A00"/>
    <w:rsid w:val="00C06C82"/>
    <w:rsid w:val="00C23A8F"/>
    <w:rsid w:val="00C26F68"/>
    <w:rsid w:val="00C44C9A"/>
    <w:rsid w:val="00C45B99"/>
    <w:rsid w:val="00C62F65"/>
    <w:rsid w:val="00C66BA2"/>
    <w:rsid w:val="00C73A8E"/>
    <w:rsid w:val="00C86294"/>
    <w:rsid w:val="00C86295"/>
    <w:rsid w:val="00C87607"/>
    <w:rsid w:val="00C95985"/>
    <w:rsid w:val="00CA1B82"/>
    <w:rsid w:val="00CA1C3F"/>
    <w:rsid w:val="00CA7E02"/>
    <w:rsid w:val="00CB4C52"/>
    <w:rsid w:val="00CC5026"/>
    <w:rsid w:val="00CC68D0"/>
    <w:rsid w:val="00D03F9A"/>
    <w:rsid w:val="00D04FBC"/>
    <w:rsid w:val="00D06B3A"/>
    <w:rsid w:val="00D06B83"/>
    <w:rsid w:val="00D06D51"/>
    <w:rsid w:val="00D07246"/>
    <w:rsid w:val="00D10BC1"/>
    <w:rsid w:val="00D12653"/>
    <w:rsid w:val="00D163A0"/>
    <w:rsid w:val="00D17D04"/>
    <w:rsid w:val="00D24698"/>
    <w:rsid w:val="00D24991"/>
    <w:rsid w:val="00D311A7"/>
    <w:rsid w:val="00D43821"/>
    <w:rsid w:val="00D4421E"/>
    <w:rsid w:val="00D50255"/>
    <w:rsid w:val="00D5210E"/>
    <w:rsid w:val="00D61D69"/>
    <w:rsid w:val="00D66520"/>
    <w:rsid w:val="00D66723"/>
    <w:rsid w:val="00D66BE0"/>
    <w:rsid w:val="00D76EE3"/>
    <w:rsid w:val="00D84F41"/>
    <w:rsid w:val="00D866D3"/>
    <w:rsid w:val="00D96F6C"/>
    <w:rsid w:val="00DA4822"/>
    <w:rsid w:val="00DA668A"/>
    <w:rsid w:val="00DA6BCC"/>
    <w:rsid w:val="00DB533F"/>
    <w:rsid w:val="00DB7BCE"/>
    <w:rsid w:val="00DC2328"/>
    <w:rsid w:val="00DD6B32"/>
    <w:rsid w:val="00DD745F"/>
    <w:rsid w:val="00DE34CF"/>
    <w:rsid w:val="00DF00A5"/>
    <w:rsid w:val="00DF33B0"/>
    <w:rsid w:val="00DF36F9"/>
    <w:rsid w:val="00E02223"/>
    <w:rsid w:val="00E055D7"/>
    <w:rsid w:val="00E05C26"/>
    <w:rsid w:val="00E07D15"/>
    <w:rsid w:val="00E10F94"/>
    <w:rsid w:val="00E13F3D"/>
    <w:rsid w:val="00E16331"/>
    <w:rsid w:val="00E33087"/>
    <w:rsid w:val="00E33EF3"/>
    <w:rsid w:val="00E34898"/>
    <w:rsid w:val="00E40ED8"/>
    <w:rsid w:val="00E42F86"/>
    <w:rsid w:val="00E43CEB"/>
    <w:rsid w:val="00E51D2A"/>
    <w:rsid w:val="00E5613E"/>
    <w:rsid w:val="00E90650"/>
    <w:rsid w:val="00EB09B7"/>
    <w:rsid w:val="00EB0F3D"/>
    <w:rsid w:val="00EB11EE"/>
    <w:rsid w:val="00EB6552"/>
    <w:rsid w:val="00EE2893"/>
    <w:rsid w:val="00EE7D7C"/>
    <w:rsid w:val="00EF3F89"/>
    <w:rsid w:val="00F00781"/>
    <w:rsid w:val="00F01253"/>
    <w:rsid w:val="00F07EE6"/>
    <w:rsid w:val="00F10188"/>
    <w:rsid w:val="00F1066D"/>
    <w:rsid w:val="00F22F58"/>
    <w:rsid w:val="00F24F43"/>
    <w:rsid w:val="00F25D98"/>
    <w:rsid w:val="00F300FB"/>
    <w:rsid w:val="00F3271C"/>
    <w:rsid w:val="00F405A8"/>
    <w:rsid w:val="00F4291B"/>
    <w:rsid w:val="00F454C7"/>
    <w:rsid w:val="00F52542"/>
    <w:rsid w:val="00F57B1F"/>
    <w:rsid w:val="00F70E24"/>
    <w:rsid w:val="00F85BD7"/>
    <w:rsid w:val="00F94309"/>
    <w:rsid w:val="00F9543B"/>
    <w:rsid w:val="00FA33F9"/>
    <w:rsid w:val="00FA3FFA"/>
    <w:rsid w:val="00FA77B5"/>
    <w:rsid w:val="00FB1298"/>
    <w:rsid w:val="00FB6386"/>
    <w:rsid w:val="00FB7C7B"/>
    <w:rsid w:val="00FC0500"/>
    <w:rsid w:val="00FC0A89"/>
    <w:rsid w:val="00FC5918"/>
    <w:rsid w:val="00FD20C7"/>
    <w:rsid w:val="00FE461D"/>
    <w:rsid w:val="00FE6D93"/>
    <w:rsid w:val="00FE7044"/>
    <w:rsid w:val="00FF2911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504</TotalTime>
  <Pages>4</Pages>
  <Words>1203</Words>
  <Characters>6382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190</cp:revision>
  <cp:lastPrinted>1899-12-31T23:00:00Z</cp:lastPrinted>
  <dcterms:created xsi:type="dcterms:W3CDTF">2020-03-10T10:31:00Z</dcterms:created>
  <dcterms:modified xsi:type="dcterms:W3CDTF">2021-04-27T06:03:00Z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